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74AEE53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97882">
        <w:rPr>
          <w:rFonts w:ascii="Arial" w:hAnsi="Arial" w:cs="Arial"/>
          <w:b/>
          <w:sz w:val="24"/>
          <w:szCs w:val="24"/>
        </w:rPr>
        <w:t>9</w:t>
      </w:r>
      <w:r w:rsidR="009940E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C34B81">
        <w:rPr>
          <w:rFonts w:ascii="Arial" w:hAnsi="Arial" w:cs="Arial"/>
          <w:b/>
          <w:sz w:val="24"/>
          <w:szCs w:val="24"/>
        </w:rPr>
        <w:t>RP-</w:t>
      </w:r>
      <w:r w:rsidR="00DA004C" w:rsidRPr="00C34B81">
        <w:rPr>
          <w:rFonts w:ascii="Arial" w:hAnsi="Arial" w:cs="Arial"/>
          <w:b/>
          <w:sz w:val="24"/>
          <w:szCs w:val="24"/>
        </w:rPr>
        <w:t>2</w:t>
      </w:r>
      <w:r w:rsidR="009940E7">
        <w:rPr>
          <w:rFonts w:ascii="Arial" w:hAnsi="Arial" w:cs="Arial"/>
          <w:b/>
          <w:sz w:val="24"/>
          <w:szCs w:val="24"/>
        </w:rPr>
        <w:t>1</w:t>
      </w:r>
      <w:r w:rsidR="007629B7">
        <w:rPr>
          <w:rFonts w:ascii="Arial" w:hAnsi="Arial" w:cs="Arial"/>
          <w:b/>
          <w:sz w:val="24"/>
          <w:szCs w:val="24"/>
        </w:rPr>
        <w:t>0</w:t>
      </w:r>
      <w:r w:rsidR="008D29C2">
        <w:rPr>
          <w:rFonts w:ascii="Arial" w:hAnsi="Arial" w:cs="Arial"/>
          <w:b/>
          <w:sz w:val="24"/>
          <w:szCs w:val="24"/>
        </w:rPr>
        <w:t>756</w:t>
      </w:r>
    </w:p>
    <w:p w14:paraId="44642C48" w14:textId="2235055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940E7">
        <w:rPr>
          <w:rFonts w:ascii="Arial" w:hAnsi="Arial" w:cs="Arial"/>
          <w:b/>
          <w:sz w:val="24"/>
        </w:rPr>
        <w:t>March</w:t>
      </w:r>
      <w:r w:rsidR="00E97882">
        <w:rPr>
          <w:rFonts w:ascii="Arial" w:hAnsi="Arial" w:cs="Arial"/>
          <w:b/>
          <w:sz w:val="24"/>
        </w:rPr>
        <w:t xml:space="preserve"> </w:t>
      </w:r>
      <w:r w:rsidR="009940E7">
        <w:rPr>
          <w:rFonts w:ascii="Arial" w:hAnsi="Arial" w:cs="Arial"/>
          <w:b/>
          <w:sz w:val="24"/>
        </w:rPr>
        <w:t>16</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9940E7">
        <w:rPr>
          <w:rFonts w:ascii="Arial" w:hAnsi="Arial" w:cs="Arial"/>
          <w:b/>
          <w:sz w:val="24"/>
        </w:rPr>
        <w:t>26</w:t>
      </w:r>
      <w:r w:rsidR="00D17794" w:rsidRPr="001A659D">
        <w:rPr>
          <w:rFonts w:ascii="Arial" w:hAnsi="Arial" w:cs="Arial"/>
          <w:b/>
          <w:sz w:val="24"/>
        </w:rPr>
        <w:t>, 20</w:t>
      </w:r>
      <w:r>
        <w:rPr>
          <w:rFonts w:ascii="Arial" w:hAnsi="Arial" w:cs="Arial"/>
          <w:b/>
          <w:sz w:val="24"/>
        </w:rPr>
        <w:t>2</w:t>
      </w:r>
      <w:r w:rsidR="009940E7">
        <w:rPr>
          <w:rFonts w:ascii="Arial" w:hAnsi="Arial" w:cs="Arial"/>
          <w:b/>
          <w:sz w:val="24"/>
        </w:rPr>
        <w:t>1</w:t>
      </w:r>
      <w:r w:rsidR="008D29C2">
        <w:rPr>
          <w:rFonts w:ascii="Arial" w:hAnsi="Arial" w:cs="Arial"/>
          <w:b/>
          <w:sz w:val="24"/>
        </w:rPr>
        <w:t xml:space="preserve">        </w:t>
      </w:r>
      <w:r w:rsidR="008D29C2">
        <w:rPr>
          <w:rFonts w:ascii="Arial" w:hAnsi="Arial" w:cs="Arial"/>
          <w:b/>
          <w:sz w:val="24"/>
        </w:rPr>
        <w:tab/>
      </w:r>
      <w:r w:rsidR="008D29C2">
        <w:rPr>
          <w:rFonts w:ascii="Arial" w:hAnsi="Arial" w:cs="Arial"/>
          <w:b/>
          <w:sz w:val="24"/>
        </w:rPr>
        <w:tab/>
      </w:r>
      <w:r w:rsidR="008D29C2">
        <w:rPr>
          <w:rFonts w:ascii="Arial" w:hAnsi="Arial" w:cs="Arial"/>
          <w:b/>
          <w:sz w:val="24"/>
        </w:rPr>
        <w:tab/>
      </w:r>
      <w:r w:rsidR="008D29C2">
        <w:rPr>
          <w:rFonts w:ascii="Arial" w:hAnsi="Arial" w:cs="Arial"/>
          <w:b/>
          <w:sz w:val="24"/>
        </w:rPr>
        <w:tab/>
      </w:r>
      <w:proofErr w:type="gramStart"/>
      <w:r w:rsidR="008D29C2">
        <w:rPr>
          <w:rFonts w:ascii="Arial" w:hAnsi="Arial" w:cs="Arial"/>
          <w:b/>
          <w:sz w:val="24"/>
        </w:rPr>
        <w:t xml:space="preserve">   (</w:t>
      </w:r>
      <w:proofErr w:type="gramEnd"/>
      <w:r w:rsidR="008D29C2">
        <w:rPr>
          <w:rFonts w:ascii="Arial" w:hAnsi="Arial" w:cs="Arial"/>
          <w:b/>
          <w:sz w:val="24"/>
        </w:rPr>
        <w:t>Revision of RP-210339)</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2FF20B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4E6C" w:rsidRPr="00C34B81">
        <w:rPr>
          <w:rFonts w:ascii="Arial" w:hAnsi="Arial" w:cs="Arial"/>
        </w:rPr>
        <w:t>9.</w:t>
      </w:r>
      <w:r w:rsidR="009940E7">
        <w:rPr>
          <w:rFonts w:ascii="Arial" w:hAnsi="Arial" w:cs="Arial"/>
        </w:rPr>
        <w:t>8</w:t>
      </w:r>
      <w:r w:rsidR="00464E6C" w:rsidRPr="00C34B81">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5D2C44CE" w:rsidR="00593315" w:rsidRPr="008836AC" w:rsidRDefault="00464E6C" w:rsidP="001A248F">
            <w:pPr>
              <w:tabs>
                <w:tab w:val="left" w:pos="567"/>
              </w:tabs>
              <w:spacing w:after="0"/>
              <w:rPr>
                <w:rFonts w:ascii="Arial" w:hAnsi="Arial" w:cs="Arial"/>
              </w:rPr>
            </w:pPr>
            <w:r>
              <w:rPr>
                <w:rFonts w:ascii="Arial" w:hAnsi="Arial" w:cs="Arial"/>
                <w:lang w:eastAsia="ja-JP"/>
              </w:rPr>
              <w:t>Introduction of NR band 24</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ED83D61" w:rsidR="00290C15" w:rsidRPr="00290C15" w:rsidRDefault="009853F8" w:rsidP="00290C15">
            <w:pPr>
              <w:tabs>
                <w:tab w:val="left" w:pos="567"/>
              </w:tabs>
              <w:spacing w:after="0"/>
              <w:rPr>
                <w:rFonts w:ascii="Arial" w:hAnsi="Arial" w:cs="Arial"/>
              </w:rPr>
            </w:pPr>
            <w:r>
              <w:rPr>
                <w:rFonts w:ascii="Arial" w:hAnsi="Arial" w:cs="Arial"/>
              </w:rPr>
              <w:t>NR_Band_n24</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8E6BA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9853F8">
              <w:rPr>
                <w:rFonts w:ascii="Arial" w:hAnsi="Arial" w:cs="Arial"/>
                <w:lang w:eastAsia="ja-JP"/>
              </w:rPr>
              <w:t>4</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7A9BF06E"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w:t>
            </w:r>
            <w:r w:rsidR="009853F8">
              <w:rPr>
                <w:rFonts w:ascii="Arial" w:hAnsi="Arial" w:cs="Arial"/>
                <w:lang w:eastAsia="ja-JP"/>
              </w:rPr>
              <w:t>201357</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2F784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E36380">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67198DAD"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ins w:id="2" w:author="Ojas Choksi" w:date="2021-03-22T08:25:00Z">
              <w:r w:rsidR="008D29C2">
                <w:rPr>
                  <w:rFonts w:ascii="Arial" w:hAnsi="Arial" w:cs="Arial"/>
                  <w:lang w:eastAsia="ja-JP"/>
                </w:rPr>
                <w:t>3</w:t>
              </w:r>
            </w:ins>
            <w:del w:id="3" w:author="Ojas Choksi" w:date="2021-03-22T08:25:00Z">
              <w:r w:rsidR="00E36380" w:rsidDel="008D29C2">
                <w:rPr>
                  <w:rFonts w:ascii="Arial" w:hAnsi="Arial" w:cs="Arial"/>
                  <w:lang w:eastAsia="ja-JP"/>
                </w:rPr>
                <w:delText>6</w:delText>
              </w:r>
            </w:del>
            <w:r w:rsidR="00542E91" w:rsidRPr="00290C15">
              <w:rPr>
                <w:rFonts w:ascii="Arial" w:hAnsi="Arial" w:cs="Arial"/>
                <w:lang w:eastAsia="ja-JP"/>
              </w:rPr>
              <w:t>/202</w:t>
            </w:r>
            <w:r w:rsidR="008D2324">
              <w:rPr>
                <w:rFonts w:ascii="Arial" w:hAnsi="Arial" w:cs="Arial"/>
                <w:lang w:eastAsia="ja-JP"/>
              </w:rPr>
              <w:t>1</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3A19F50" w:rsidR="00871653" w:rsidRPr="008836AC" w:rsidRDefault="009940E7" w:rsidP="008836AC">
            <w:pPr>
              <w:tabs>
                <w:tab w:val="left" w:pos="567"/>
              </w:tabs>
              <w:spacing w:after="0"/>
              <w:rPr>
                <w:rFonts w:ascii="Arial" w:hAnsi="Arial" w:cs="Arial"/>
                <w:lang w:eastAsia="ja-JP"/>
              </w:rPr>
            </w:pPr>
            <w:r>
              <w:rPr>
                <w:rFonts w:ascii="Arial" w:hAnsi="Arial" w:cs="Arial"/>
                <w:color w:val="00B050"/>
                <w:lang w:eastAsia="ja-JP"/>
              </w:rPr>
              <w:t>9</w:t>
            </w:r>
            <w:r w:rsidR="00C34B81">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436B1017" w:rsidR="00871653" w:rsidRPr="008836AC" w:rsidRDefault="009940E7" w:rsidP="00290C15">
            <w:pPr>
              <w:tabs>
                <w:tab w:val="left" w:pos="567"/>
              </w:tabs>
              <w:spacing w:after="0"/>
              <w:rPr>
                <w:rFonts w:ascii="Arial" w:hAnsi="Arial" w:cs="Arial"/>
                <w:lang w:eastAsia="ja-JP"/>
              </w:rPr>
            </w:pPr>
            <w:r>
              <w:rPr>
                <w:rFonts w:ascii="Arial" w:hAnsi="Arial" w:cs="Arial"/>
                <w:color w:val="00B050"/>
                <w:lang w:eastAsia="ja-JP"/>
              </w:rPr>
              <w:t>10</w:t>
            </w:r>
            <w:r w:rsidR="000E4B86">
              <w:rPr>
                <w:rFonts w:ascii="Arial" w:hAnsi="Arial" w:cs="Arial"/>
                <w:color w:val="00B050"/>
                <w:lang w:eastAsia="ja-JP"/>
              </w:rPr>
              <w:t>0</w:t>
            </w:r>
            <w:r w:rsidR="008D2324" w:rsidRPr="00290C15">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341C9D25" w:rsidR="00D22398" w:rsidRPr="008836AC" w:rsidRDefault="006C6C12"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CCAFB9A" w:rsidR="00542E91" w:rsidRPr="00AF615E" w:rsidRDefault="00542E91" w:rsidP="00542E91">
      <w:pPr>
        <w:rPr>
          <w:b/>
          <w:sz w:val="22"/>
          <w:szCs w:val="22"/>
          <w:u w:val="single"/>
          <w:lang w:eastAsia="ja-JP"/>
        </w:rPr>
      </w:pPr>
      <w:r w:rsidRPr="00AF615E">
        <w:rPr>
          <w:b/>
          <w:sz w:val="22"/>
          <w:szCs w:val="22"/>
          <w:u w:val="single"/>
          <w:lang w:eastAsia="ja-JP"/>
        </w:rPr>
        <w:t>RAN4#9</w:t>
      </w:r>
      <w:r w:rsidR="00FE20FA">
        <w:rPr>
          <w:b/>
          <w:sz w:val="22"/>
          <w:szCs w:val="22"/>
          <w:u w:val="single"/>
          <w:lang w:eastAsia="ja-JP"/>
        </w:rPr>
        <w:t>8</w:t>
      </w:r>
      <w:r w:rsidRPr="00AF615E">
        <w:rPr>
          <w:b/>
          <w:sz w:val="22"/>
          <w:szCs w:val="22"/>
          <w:u w:val="single"/>
          <w:lang w:eastAsia="ja-JP"/>
        </w:rPr>
        <w:t>e</w:t>
      </w:r>
    </w:p>
    <w:p w14:paraId="2D461F5A" w14:textId="07B1E752" w:rsidR="002970D3" w:rsidRPr="002970D3" w:rsidRDefault="002970D3" w:rsidP="002970D3">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E20FA">
        <w:rPr>
          <w:rFonts w:ascii="Times New Roman" w:eastAsiaTheme="minorEastAsia" w:hAnsi="Times New Roman"/>
          <w:sz w:val="22"/>
          <w:lang w:eastAsia="zh-CN"/>
        </w:rPr>
        <w:t xml:space="preserve"> CRs were agreed to</w:t>
      </w:r>
      <w:r w:rsidR="009940E7">
        <w:rPr>
          <w:rFonts w:ascii="Times New Roman" w:eastAsiaTheme="minorEastAsia" w:hAnsi="Times New Roman"/>
          <w:sz w:val="22"/>
          <w:lang w:eastAsia="zh-CN"/>
        </w:rPr>
        <w:t xml:space="preserve"> at the </w:t>
      </w:r>
      <w:r w:rsidR="001472D5">
        <w:rPr>
          <w:rFonts w:ascii="Times New Roman" w:eastAsiaTheme="minorEastAsia" w:hAnsi="Times New Roman"/>
          <w:sz w:val="22"/>
          <w:lang w:eastAsia="zh-CN"/>
        </w:rPr>
        <w:t xml:space="preserve">RAN4 #98e </w:t>
      </w:r>
      <w:r w:rsidR="009940E7">
        <w:rPr>
          <w:rFonts w:ascii="Times New Roman" w:eastAsiaTheme="minorEastAsia" w:hAnsi="Times New Roman"/>
          <w:sz w:val="22"/>
          <w:lang w:eastAsia="zh-CN"/>
        </w:rPr>
        <w:t>meeting</w:t>
      </w:r>
      <w:r w:rsidR="00681F5E">
        <w:rPr>
          <w:rFonts w:ascii="Times New Roman" w:eastAsiaTheme="minorEastAsia" w:hAnsi="Times New Roman"/>
          <w:sz w:val="22"/>
          <w:lang w:eastAsia="zh-CN"/>
        </w:rPr>
        <w:t>:</w:t>
      </w:r>
    </w:p>
    <w:p w14:paraId="762D8BAC" w14:textId="10792CDB"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4C543D5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6C330F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93A4A33"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6C3D518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076DA16E"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13D6B655"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2F1D854A"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1A8F3A62"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03BF748F"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62E732D7" w14:textId="77777777" w:rsidR="002970D3" w:rsidRPr="00FE20FA"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290D022A" w14:textId="3002116F" w:rsidR="002970D3" w:rsidRPr="002970D3" w:rsidRDefault="002970D3" w:rsidP="002970D3">
      <w:pPr>
        <w:pStyle w:val="ListParagraph"/>
        <w:numPr>
          <w:ilvl w:val="1"/>
          <w:numId w:val="24"/>
        </w:numPr>
        <w:ind w:leftChars="0"/>
        <w:rPr>
          <w:rFonts w:ascii="Times New Roman" w:hAnsi="Times New Roman"/>
          <w:sz w:val="22"/>
          <w:lang w:eastAsia="x-none"/>
        </w:rPr>
      </w:pPr>
      <w:r w:rsidRPr="00FE20FA">
        <w:rPr>
          <w:rFonts w:ascii="Times New Roman" w:hAnsi="Times New Roman"/>
          <w:sz w:val="22"/>
          <w:lang w:eastAsia="x-none"/>
        </w:rPr>
        <w:t>R4-2103378, CR for TS 38.101-1 introduction of NR band n24</w:t>
      </w:r>
    </w:p>
    <w:p w14:paraId="39BABD62" w14:textId="5AD4073B" w:rsidR="008D2324" w:rsidRPr="00AF615E" w:rsidRDefault="00FE20FA" w:rsidP="008D2324">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 xml:space="preserve">There was a request from </w:t>
      </w:r>
      <w:r w:rsidR="008E6310">
        <w:rPr>
          <w:rFonts w:ascii="Times New Roman" w:eastAsiaTheme="minorEastAsia" w:hAnsi="Times New Roman"/>
          <w:sz w:val="22"/>
          <w:lang w:eastAsia="zh-CN"/>
        </w:rPr>
        <w:t>one</w:t>
      </w:r>
      <w:r>
        <w:rPr>
          <w:rFonts w:ascii="Times New Roman" w:eastAsiaTheme="minorEastAsia" w:hAnsi="Times New Roman"/>
          <w:sz w:val="22"/>
          <w:lang w:eastAsia="zh-CN"/>
        </w:rPr>
        <w:t xml:space="preserve"> company to keep the A-MPR values</w:t>
      </w:r>
      <w:r w:rsidR="008E6310">
        <w:rPr>
          <w:rFonts w:ascii="Times New Roman" w:eastAsiaTheme="minorEastAsia" w:hAnsi="Times New Roman"/>
          <w:sz w:val="22"/>
          <w:lang w:eastAsia="zh-CN"/>
        </w:rPr>
        <w:t>/regions</w:t>
      </w:r>
      <w:r>
        <w:rPr>
          <w:rFonts w:ascii="Times New Roman" w:eastAsiaTheme="minorEastAsia" w:hAnsi="Times New Roman"/>
          <w:sz w:val="22"/>
          <w:lang w:eastAsia="zh-CN"/>
        </w:rPr>
        <w:t xml:space="preserve"> in square brackets as </w:t>
      </w:r>
      <w:r w:rsidR="008E6310">
        <w:rPr>
          <w:rFonts w:ascii="Times New Roman" w:eastAsiaTheme="minorEastAsia" w:hAnsi="Times New Roman"/>
          <w:sz w:val="22"/>
          <w:lang w:eastAsia="zh-CN"/>
        </w:rPr>
        <w:t>it</w:t>
      </w:r>
      <w:r>
        <w:rPr>
          <w:rFonts w:ascii="Times New Roman" w:eastAsiaTheme="minorEastAsia" w:hAnsi="Times New Roman"/>
          <w:sz w:val="22"/>
          <w:lang w:eastAsia="zh-CN"/>
        </w:rPr>
        <w:t xml:space="preserve"> wanted to review and update if </w:t>
      </w:r>
      <w:r w:rsidR="009940E7">
        <w:rPr>
          <w:rFonts w:ascii="Times New Roman" w:eastAsiaTheme="minorEastAsia" w:hAnsi="Times New Roman"/>
          <w:sz w:val="22"/>
          <w:lang w:eastAsia="zh-CN"/>
        </w:rPr>
        <w:t xml:space="preserve">necessary, at the </w:t>
      </w:r>
      <w:r w:rsidR="00050E63">
        <w:rPr>
          <w:rFonts w:ascii="Times New Roman" w:eastAsiaTheme="minorEastAsia" w:hAnsi="Times New Roman"/>
          <w:sz w:val="22"/>
          <w:lang w:eastAsia="zh-CN"/>
        </w:rPr>
        <w:t>RAN4 #98e-bis meeting</w:t>
      </w:r>
      <w:r w:rsidR="009940E7">
        <w:rPr>
          <w:rFonts w:ascii="Times New Roman" w:eastAsiaTheme="minorEastAsia" w:hAnsi="Times New Roman"/>
          <w:sz w:val="22"/>
          <w:lang w:eastAsia="zh-CN"/>
        </w:rPr>
        <w:t>.</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13048985" w:rsidR="00AF615E" w:rsidRPr="00AF615E" w:rsidRDefault="00FE20FA" w:rsidP="00AF615E">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w:t>
      </w:r>
      <w:r w:rsidR="001472D5">
        <w:rPr>
          <w:rFonts w:ascii="Times New Roman" w:eastAsiaTheme="minorEastAsia" w:hAnsi="Times New Roman"/>
          <w:sz w:val="22"/>
          <w:lang w:eastAsia="zh-CN"/>
        </w:rPr>
        <w:t xml:space="preserve">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77ED5D2A" w14:textId="5F75FC70" w:rsidR="00153C36" w:rsidRPr="00153C36" w:rsidRDefault="00153C36" w:rsidP="00153C36">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E20FA">
        <w:rPr>
          <w:rFonts w:ascii="Times New Roman" w:hAnsi="Times New Roman"/>
          <w:sz w:val="22"/>
          <w:lang w:eastAsia="x-none"/>
        </w:rPr>
        <w:t>103313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E20FA">
        <w:rPr>
          <w:rFonts w:ascii="Times New Roman" w:hAnsi="Times New Roman"/>
          <w:sz w:val="22"/>
          <w:lang w:eastAsia="x-none"/>
        </w:rPr>
        <w:t>8</w:t>
      </w:r>
      <w:r w:rsidRPr="00E633F1">
        <w:rPr>
          <w:rFonts w:ascii="Times New Roman" w:hAnsi="Times New Roman"/>
          <w:sz w:val="22"/>
          <w:lang w:eastAsia="x-none"/>
        </w:rPr>
        <w:t>e][1</w:t>
      </w:r>
      <w:r w:rsidR="00FE20FA">
        <w:rPr>
          <w:rFonts w:ascii="Times New Roman" w:hAnsi="Times New Roman"/>
          <w:sz w:val="22"/>
          <w:lang w:eastAsia="x-none"/>
        </w:rPr>
        <w:t>25</w:t>
      </w:r>
      <w:r w:rsidRPr="00E633F1">
        <w:rPr>
          <w:rFonts w:ascii="Times New Roman" w:hAnsi="Times New Roman"/>
          <w:sz w:val="22"/>
          <w:lang w:eastAsia="x-none"/>
        </w:rPr>
        <w:t>] NR_LTE_band_n2</w:t>
      </w:r>
      <w:r w:rsidR="005B2181">
        <w:rPr>
          <w:rFonts w:ascii="Times New Roman" w:hAnsi="Times New Roman"/>
          <w:sz w:val="22"/>
          <w:lang w:eastAsia="x-none"/>
        </w:rPr>
        <w:t>4</w:t>
      </w:r>
    </w:p>
    <w:p w14:paraId="64E4A50D" w14:textId="0A520693"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R4-2100545, Band 24, n24 and n99 A-MPR </w:t>
      </w:r>
    </w:p>
    <w:p w14:paraId="5B90E308" w14:textId="07D2ED61"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 xml:space="preserve">R4-2100134, Simulation results for n24 / band 24 A-MPR </w:t>
      </w:r>
    </w:p>
    <w:p w14:paraId="3BD1AF8A" w14:textId="463E1610" w:rsidR="00627B44"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R4-2100135, n24 / band 24 A-MPR proposal</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R4-2103209</w:t>
      </w:r>
    </w:p>
    <w:p w14:paraId="02E0414C" w14:textId="392BEDCC"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R4-2100246, CR for TS 38.101-1 introduction of NR band n24</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R4-2103210</w:t>
      </w:r>
    </w:p>
    <w:p w14:paraId="1D991F94" w14:textId="11D33E7E"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R4-2102451, CR to 38.104: Introduction of n24</w:t>
      </w:r>
    </w:p>
    <w:p w14:paraId="6505E67D" w14:textId="5E1AF7B8" w:rsidR="00627B44" w:rsidRPr="00FE20FA" w:rsidRDefault="00627B44" w:rsidP="00627B44">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R4-2100247, CR for TS 38.133 introduction of NR band n24</w:t>
      </w:r>
    </w:p>
    <w:p w14:paraId="52A6392B"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R4-2100248, CR for TS 37.105 introduction of NR band n24</w:t>
      </w:r>
    </w:p>
    <w:p w14:paraId="1ECCAF2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R4-2100249, CR for TS 37.145-1 introduction of NR band n24</w:t>
      </w:r>
    </w:p>
    <w:p w14:paraId="456D16C4"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R4-2100250, CR for TS 37.145-2 introduction of NR band n24</w:t>
      </w:r>
    </w:p>
    <w:p w14:paraId="2586AF1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R4-2100251, CR for TS 38.141-1 introduction of NR band n24</w:t>
      </w:r>
    </w:p>
    <w:p w14:paraId="7E73A39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R4-2100252, CR for TS 38.141-2 introduction of NR band n24</w:t>
      </w:r>
    </w:p>
    <w:p w14:paraId="4DF2533F" w14:textId="7B73F23A"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R4-2102447, CR to 36.104: Introduction of n24 requirements</w:t>
      </w:r>
    </w:p>
    <w:p w14:paraId="26769E61"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R4-2102448, CR to 36.141: Introduction of n24 requirements</w:t>
      </w:r>
    </w:p>
    <w:p w14:paraId="58F13EA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R4-2102449, CR to 37.104: Introduction of n24 requirements</w:t>
      </w:r>
    </w:p>
    <w:p w14:paraId="71B21470"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R4-2102450, CR to 37.141: Introduction of n24 requirements</w:t>
      </w:r>
    </w:p>
    <w:p w14:paraId="10863C25"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R4-2103209, n24 / band 24 A-MPR proposal</w:t>
      </w:r>
    </w:p>
    <w:p w14:paraId="404EA3FA" w14:textId="77777777" w:rsidR="00FE20FA"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t>R4-2103210, CR to 37.141: Introduction of n24 requirements</w:t>
      </w:r>
      <w:r w:rsidR="00FE20FA" w:rsidRPr="00FE20FA">
        <w:rPr>
          <w:rFonts w:ascii="Times New Roman" w:hAnsi="Times New Roman"/>
          <w:sz w:val="22"/>
          <w:lang w:eastAsia="x-none"/>
        </w:rPr>
        <w:t xml:space="preserve">, </w:t>
      </w:r>
      <w:r w:rsidRPr="00FE20FA">
        <w:rPr>
          <w:rFonts w:ascii="Times New Roman" w:hAnsi="Times New Roman"/>
          <w:sz w:val="22"/>
          <w:lang w:eastAsia="x-none"/>
        </w:rPr>
        <w:t>Revised to R4-2013378</w:t>
      </w:r>
    </w:p>
    <w:p w14:paraId="72B56565" w14:textId="23990482" w:rsidR="00701410" w:rsidRPr="00FE20FA" w:rsidRDefault="00627B44" w:rsidP="00FE20FA">
      <w:pPr>
        <w:pStyle w:val="ListParagraph"/>
        <w:numPr>
          <w:ilvl w:val="0"/>
          <w:numId w:val="19"/>
        </w:numPr>
        <w:ind w:leftChars="0"/>
        <w:rPr>
          <w:rFonts w:ascii="Times New Roman" w:hAnsi="Times New Roman"/>
          <w:sz w:val="22"/>
          <w:lang w:eastAsia="x-none"/>
        </w:rPr>
      </w:pPr>
      <w:r w:rsidRPr="00FE20FA">
        <w:rPr>
          <w:rFonts w:ascii="Times New Roman" w:hAnsi="Times New Roman"/>
          <w:sz w:val="22"/>
          <w:lang w:eastAsia="x-none"/>
        </w:rPr>
        <w:lastRenderedPageBreak/>
        <w:t>R4-2103378, CR for TS 38.101-1 introduction of NR band n24</w:t>
      </w: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CD6F0" w14:textId="77777777" w:rsidR="009B1E64" w:rsidRDefault="009B1E64">
      <w:r>
        <w:separator/>
      </w:r>
    </w:p>
  </w:endnote>
  <w:endnote w:type="continuationSeparator" w:id="0">
    <w:p w14:paraId="0D659B31" w14:textId="77777777" w:rsidR="009B1E64" w:rsidRDefault="009B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ꪁ衠ĝތ"/>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CD159" w14:textId="77777777" w:rsidR="009B1E64" w:rsidRDefault="009B1E64">
      <w:r>
        <w:separator/>
      </w:r>
    </w:p>
  </w:footnote>
  <w:footnote w:type="continuationSeparator" w:id="0">
    <w:p w14:paraId="3C4853F7" w14:textId="77777777" w:rsidR="009B1E64" w:rsidRDefault="009B1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434"/>
    <w:rsid w:val="00050E63"/>
    <w:rsid w:val="0005259B"/>
    <w:rsid w:val="00053FEE"/>
    <w:rsid w:val="0005477B"/>
    <w:rsid w:val="00060590"/>
    <w:rsid w:val="00060AE4"/>
    <w:rsid w:val="000746A7"/>
    <w:rsid w:val="000910BB"/>
    <w:rsid w:val="000926AF"/>
    <w:rsid w:val="000A3ED2"/>
    <w:rsid w:val="000C00FA"/>
    <w:rsid w:val="000C51AA"/>
    <w:rsid w:val="000D17BC"/>
    <w:rsid w:val="000D2186"/>
    <w:rsid w:val="000E26DC"/>
    <w:rsid w:val="000E4B86"/>
    <w:rsid w:val="000E4F35"/>
    <w:rsid w:val="000F6C1C"/>
    <w:rsid w:val="00116F4B"/>
    <w:rsid w:val="001229F4"/>
    <w:rsid w:val="00137471"/>
    <w:rsid w:val="001472D5"/>
    <w:rsid w:val="00150FD3"/>
    <w:rsid w:val="00153C3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1F5DAE"/>
    <w:rsid w:val="00207DC4"/>
    <w:rsid w:val="0022485E"/>
    <w:rsid w:val="00243A99"/>
    <w:rsid w:val="00284BCD"/>
    <w:rsid w:val="00290C15"/>
    <w:rsid w:val="0029567C"/>
    <w:rsid w:val="002970D3"/>
    <w:rsid w:val="002C0B82"/>
    <w:rsid w:val="002D5659"/>
    <w:rsid w:val="00301B7A"/>
    <w:rsid w:val="00306D59"/>
    <w:rsid w:val="0032503A"/>
    <w:rsid w:val="00325EE1"/>
    <w:rsid w:val="003357C0"/>
    <w:rsid w:val="003415D9"/>
    <w:rsid w:val="00344D60"/>
    <w:rsid w:val="00346477"/>
    <w:rsid w:val="00347CB0"/>
    <w:rsid w:val="0036248C"/>
    <w:rsid w:val="003666A8"/>
    <w:rsid w:val="00367401"/>
    <w:rsid w:val="00375678"/>
    <w:rsid w:val="00376393"/>
    <w:rsid w:val="0039390A"/>
    <w:rsid w:val="00394AB0"/>
    <w:rsid w:val="00396252"/>
    <w:rsid w:val="003A4B47"/>
    <w:rsid w:val="003B24AF"/>
    <w:rsid w:val="003B7182"/>
    <w:rsid w:val="003D5036"/>
    <w:rsid w:val="003D764D"/>
    <w:rsid w:val="003E3A1A"/>
    <w:rsid w:val="003F1B9F"/>
    <w:rsid w:val="003F40E5"/>
    <w:rsid w:val="0040091C"/>
    <w:rsid w:val="00406D7A"/>
    <w:rsid w:val="004149F8"/>
    <w:rsid w:val="004258BA"/>
    <w:rsid w:val="004472F1"/>
    <w:rsid w:val="004531C9"/>
    <w:rsid w:val="0045600E"/>
    <w:rsid w:val="00457D91"/>
    <w:rsid w:val="00460C31"/>
    <w:rsid w:val="00464E5B"/>
    <w:rsid w:val="00464E6C"/>
    <w:rsid w:val="0047055A"/>
    <w:rsid w:val="00474450"/>
    <w:rsid w:val="004873E6"/>
    <w:rsid w:val="004B15B8"/>
    <w:rsid w:val="004B566C"/>
    <w:rsid w:val="004B72BE"/>
    <w:rsid w:val="004B7B48"/>
    <w:rsid w:val="004D4AB1"/>
    <w:rsid w:val="004F218A"/>
    <w:rsid w:val="0050334E"/>
    <w:rsid w:val="005033F8"/>
    <w:rsid w:val="00505387"/>
    <w:rsid w:val="00512DF7"/>
    <w:rsid w:val="005141E7"/>
    <w:rsid w:val="00516DB2"/>
    <w:rsid w:val="00517E63"/>
    <w:rsid w:val="00526B0D"/>
    <w:rsid w:val="00542E91"/>
    <w:rsid w:val="00543E75"/>
    <w:rsid w:val="0055346F"/>
    <w:rsid w:val="00557603"/>
    <w:rsid w:val="005579FF"/>
    <w:rsid w:val="005776DD"/>
    <w:rsid w:val="00582117"/>
    <w:rsid w:val="0058478F"/>
    <w:rsid w:val="00593315"/>
    <w:rsid w:val="005A170D"/>
    <w:rsid w:val="005A6C96"/>
    <w:rsid w:val="005B2181"/>
    <w:rsid w:val="005D0418"/>
    <w:rsid w:val="005E1D58"/>
    <w:rsid w:val="005E6E7F"/>
    <w:rsid w:val="00610E37"/>
    <w:rsid w:val="006207ED"/>
    <w:rsid w:val="00626694"/>
    <w:rsid w:val="00626BC9"/>
    <w:rsid w:val="00627B44"/>
    <w:rsid w:val="00632F22"/>
    <w:rsid w:val="006345F0"/>
    <w:rsid w:val="006458DF"/>
    <w:rsid w:val="00650D52"/>
    <w:rsid w:val="006615B2"/>
    <w:rsid w:val="00662313"/>
    <w:rsid w:val="00673911"/>
    <w:rsid w:val="00681F5E"/>
    <w:rsid w:val="006870C9"/>
    <w:rsid w:val="006A3ADF"/>
    <w:rsid w:val="006A7BCB"/>
    <w:rsid w:val="006B4C1E"/>
    <w:rsid w:val="006C090F"/>
    <w:rsid w:val="006C4E32"/>
    <w:rsid w:val="006C56D8"/>
    <w:rsid w:val="006C5A8E"/>
    <w:rsid w:val="006C6C12"/>
    <w:rsid w:val="006D07AE"/>
    <w:rsid w:val="006D1C93"/>
    <w:rsid w:val="006E3F11"/>
    <w:rsid w:val="00701410"/>
    <w:rsid w:val="00707AE9"/>
    <w:rsid w:val="007113A1"/>
    <w:rsid w:val="00721CF6"/>
    <w:rsid w:val="00723E46"/>
    <w:rsid w:val="00733826"/>
    <w:rsid w:val="007629B7"/>
    <w:rsid w:val="00766CFB"/>
    <w:rsid w:val="007816FF"/>
    <w:rsid w:val="00783B44"/>
    <w:rsid w:val="00785028"/>
    <w:rsid w:val="007A3A5A"/>
    <w:rsid w:val="007A4370"/>
    <w:rsid w:val="007C7694"/>
    <w:rsid w:val="007E1D15"/>
    <w:rsid w:val="007E1DEA"/>
    <w:rsid w:val="007E2202"/>
    <w:rsid w:val="007E6BDD"/>
    <w:rsid w:val="008145EA"/>
    <w:rsid w:val="00815869"/>
    <w:rsid w:val="00816B81"/>
    <w:rsid w:val="00823B90"/>
    <w:rsid w:val="0082766B"/>
    <w:rsid w:val="0083266E"/>
    <w:rsid w:val="008546E5"/>
    <w:rsid w:val="00865EA8"/>
    <w:rsid w:val="00871653"/>
    <w:rsid w:val="008751C3"/>
    <w:rsid w:val="00880684"/>
    <w:rsid w:val="00881D74"/>
    <w:rsid w:val="00881E7B"/>
    <w:rsid w:val="008836AC"/>
    <w:rsid w:val="00887422"/>
    <w:rsid w:val="0089166C"/>
    <w:rsid w:val="00893204"/>
    <w:rsid w:val="008960DE"/>
    <w:rsid w:val="008A36DF"/>
    <w:rsid w:val="008B06F4"/>
    <w:rsid w:val="008C1698"/>
    <w:rsid w:val="008C1A3D"/>
    <w:rsid w:val="008C74DE"/>
    <w:rsid w:val="008D01C3"/>
    <w:rsid w:val="008D1E13"/>
    <w:rsid w:val="008D2324"/>
    <w:rsid w:val="008D29C2"/>
    <w:rsid w:val="008D6549"/>
    <w:rsid w:val="008D70D2"/>
    <w:rsid w:val="008E6310"/>
    <w:rsid w:val="00900AE8"/>
    <w:rsid w:val="00900DAD"/>
    <w:rsid w:val="0091408E"/>
    <w:rsid w:val="009378CA"/>
    <w:rsid w:val="0095025E"/>
    <w:rsid w:val="00955C4C"/>
    <w:rsid w:val="00980248"/>
    <w:rsid w:val="009853F8"/>
    <w:rsid w:val="009940E7"/>
    <w:rsid w:val="00995338"/>
    <w:rsid w:val="00996777"/>
    <w:rsid w:val="009B1E64"/>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615E"/>
    <w:rsid w:val="00B00BBE"/>
    <w:rsid w:val="00B0324D"/>
    <w:rsid w:val="00B10710"/>
    <w:rsid w:val="00B208FA"/>
    <w:rsid w:val="00B23C22"/>
    <w:rsid w:val="00B25C12"/>
    <w:rsid w:val="00B2766F"/>
    <w:rsid w:val="00B31ABC"/>
    <w:rsid w:val="00B445ED"/>
    <w:rsid w:val="00B6300F"/>
    <w:rsid w:val="00B70389"/>
    <w:rsid w:val="00B71A28"/>
    <w:rsid w:val="00B84623"/>
    <w:rsid w:val="00BA51EF"/>
    <w:rsid w:val="00BB66D5"/>
    <w:rsid w:val="00BC7E6E"/>
    <w:rsid w:val="00BE1D1F"/>
    <w:rsid w:val="00BE5E66"/>
    <w:rsid w:val="00BE6BBA"/>
    <w:rsid w:val="00C00281"/>
    <w:rsid w:val="00C05625"/>
    <w:rsid w:val="00C1751E"/>
    <w:rsid w:val="00C17C6C"/>
    <w:rsid w:val="00C21339"/>
    <w:rsid w:val="00C266F9"/>
    <w:rsid w:val="00C26F5B"/>
    <w:rsid w:val="00C34B81"/>
    <w:rsid w:val="00C371EA"/>
    <w:rsid w:val="00C445AD"/>
    <w:rsid w:val="00C44CBA"/>
    <w:rsid w:val="00C458F0"/>
    <w:rsid w:val="00C4666A"/>
    <w:rsid w:val="00C479A3"/>
    <w:rsid w:val="00C50477"/>
    <w:rsid w:val="00C51583"/>
    <w:rsid w:val="00C74DAF"/>
    <w:rsid w:val="00C80116"/>
    <w:rsid w:val="00C86ED5"/>
    <w:rsid w:val="00C87BFC"/>
    <w:rsid w:val="00CF3C2C"/>
    <w:rsid w:val="00CF5E71"/>
    <w:rsid w:val="00CF7FAC"/>
    <w:rsid w:val="00D160C1"/>
    <w:rsid w:val="00D17794"/>
    <w:rsid w:val="00D22398"/>
    <w:rsid w:val="00D248E7"/>
    <w:rsid w:val="00D35E6C"/>
    <w:rsid w:val="00D436CF"/>
    <w:rsid w:val="00D45B2F"/>
    <w:rsid w:val="00D46E88"/>
    <w:rsid w:val="00D56693"/>
    <w:rsid w:val="00D60BD6"/>
    <w:rsid w:val="00D613A9"/>
    <w:rsid w:val="00D70D86"/>
    <w:rsid w:val="00D71113"/>
    <w:rsid w:val="00D76BA4"/>
    <w:rsid w:val="00D8021D"/>
    <w:rsid w:val="00D82D10"/>
    <w:rsid w:val="00D86784"/>
    <w:rsid w:val="00D920E6"/>
    <w:rsid w:val="00DA004C"/>
    <w:rsid w:val="00DA787A"/>
    <w:rsid w:val="00DE2A08"/>
    <w:rsid w:val="00DE2B4D"/>
    <w:rsid w:val="00E00E44"/>
    <w:rsid w:val="00E049A8"/>
    <w:rsid w:val="00E12ECB"/>
    <w:rsid w:val="00E1451F"/>
    <w:rsid w:val="00E15A72"/>
    <w:rsid w:val="00E15E28"/>
    <w:rsid w:val="00E16577"/>
    <w:rsid w:val="00E36051"/>
    <w:rsid w:val="00E36380"/>
    <w:rsid w:val="00E544FA"/>
    <w:rsid w:val="00E55E83"/>
    <w:rsid w:val="00E5792E"/>
    <w:rsid w:val="00E6077C"/>
    <w:rsid w:val="00E6618E"/>
    <w:rsid w:val="00E7009D"/>
    <w:rsid w:val="00E77436"/>
    <w:rsid w:val="00E82C8E"/>
    <w:rsid w:val="00E87CFA"/>
    <w:rsid w:val="00E93D77"/>
    <w:rsid w:val="00E95264"/>
    <w:rsid w:val="00E97882"/>
    <w:rsid w:val="00EA2172"/>
    <w:rsid w:val="00EA2DC1"/>
    <w:rsid w:val="00EB42D1"/>
    <w:rsid w:val="00EC5571"/>
    <w:rsid w:val="00ED0E8F"/>
    <w:rsid w:val="00ED34F2"/>
    <w:rsid w:val="00ED6172"/>
    <w:rsid w:val="00ED67DB"/>
    <w:rsid w:val="00EE1504"/>
    <w:rsid w:val="00EE3B5B"/>
    <w:rsid w:val="00EE4CC9"/>
    <w:rsid w:val="00EE7D46"/>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985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82956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239622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28</TotalTime>
  <Pages>4</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6941</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NR_Band_n24</dc:subject>
  <dc:creator>Ojas Choksi</dc:creator>
  <cp:keywords/>
  <dc:description/>
  <cp:lastModifiedBy>Ojas Choksi</cp:lastModifiedBy>
  <cp:revision>11</cp:revision>
  <dcterms:created xsi:type="dcterms:W3CDTF">2021-03-03T11:57:00Z</dcterms:created>
  <dcterms:modified xsi:type="dcterms:W3CDTF">2021-03-22T12:25:00Z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